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9AE07B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103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401FA">
        <w:rPr>
          <w:b/>
          <w:i/>
          <w:noProof/>
          <w:sz w:val="28"/>
          <w:lang w:eastAsia="ja-JP"/>
        </w:rPr>
        <w:t>242525</w:t>
      </w:r>
    </w:p>
    <w:p w14:paraId="0F233301" w14:textId="05EB4E38" w:rsidR="0051551B" w:rsidRPr="00725800" w:rsidRDefault="0051551B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Fukuoka</w:t>
      </w:r>
      <w:r w:rsidRPr="0051551B">
        <w:rPr>
          <w:b/>
          <w:noProof/>
          <w:sz w:val="24"/>
          <w:lang w:eastAsia="ja-JP"/>
        </w:rPr>
        <w:t>, Japan, May 20 – May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D9A49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</w:t>
            </w:r>
            <w:r w:rsidR="006455AD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3E38D" w:rsidR="0051551B" w:rsidRPr="00410371" w:rsidRDefault="00E401FA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0889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D6295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DEA7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55BBB">
              <w:rPr>
                <w:noProof/>
              </w:rPr>
              <w:t xml:space="preserve">TP </w:t>
            </w:r>
            <w:r w:rsidR="00DC672E">
              <w:rPr>
                <w:noProof/>
              </w:rPr>
              <w:t>analysis</w:t>
            </w:r>
            <w:r w:rsidR="00F55BBB">
              <w:rPr>
                <w:noProof/>
              </w:rPr>
              <w:t xml:space="preserve"> for NR-U test case 6.4F.2.2,</w:t>
            </w:r>
            <w:r w:rsidR="00614F2D">
              <w:rPr>
                <w:noProof/>
              </w:rPr>
              <w:t xml:space="preserve"> </w:t>
            </w:r>
            <w:r w:rsidR="00F55BBB">
              <w:rPr>
                <w:noProof/>
              </w:rPr>
              <w:t>carrier leakage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9E1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C9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63347" w14:textId="67388A8F" w:rsidR="006455AD" w:rsidRDefault="00CE5063" w:rsidP="00645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EC5B03" w:rsidRPr="00EC5B03">
              <w:rPr>
                <w:noProof/>
              </w:rPr>
              <w:t>6</w:t>
            </w:r>
            <w:r w:rsidR="00E17044">
              <w:rPr>
                <w:noProof/>
              </w:rPr>
              <w:t xml:space="preserve">.4F.2.2 has </w:t>
            </w:r>
            <w:r w:rsidR="00CA5473">
              <w:rPr>
                <w:noProof/>
              </w:rPr>
              <w:t xml:space="preserve">a </w:t>
            </w:r>
            <w:r w:rsidR="00E17044">
              <w:rPr>
                <w:noProof/>
              </w:rPr>
              <w:t xml:space="preserve">specified combination </w:t>
            </w:r>
            <w:r w:rsidR="00CA5473">
              <w:rPr>
                <w:noProof/>
              </w:rPr>
              <w:t>of</w:t>
            </w:r>
            <w:r w:rsidR="00E17044">
              <w:rPr>
                <w:noProof/>
              </w:rPr>
              <w:t xml:space="preserve"> waveform and RB allocation that doesn’t apply to NR-U (only interlaced possible).</w:t>
            </w:r>
          </w:p>
          <w:p w14:paraId="708AA7DE" w14:textId="14424611" w:rsidR="001E41F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FB0C6" w:rsidR="00EC5B03" w:rsidRDefault="00E17044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for test case 6.4F.2.2.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073C5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436F8B">
              <w:rPr>
                <w:noProof/>
              </w:rPr>
              <w:t xml:space="preserve"> 6.4F.2.2 will </w:t>
            </w:r>
            <w:r w:rsidR="00A87400">
              <w:rPr>
                <w:noProof/>
              </w:rPr>
              <w:t>be</w:t>
            </w:r>
            <w:r w:rsidR="00436F8B">
              <w:rPr>
                <w:noProof/>
              </w:rPr>
              <w:t xml:space="preserve"> untestable.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F742" w:rsidR="00CE5063" w:rsidRDefault="00A50C4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4.1.1.6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577B1" w:rsidR="00CE5063" w:rsidRDefault="0035223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A3CC6">
              <w:rPr>
                <w:noProof/>
              </w:rPr>
              <w:t xml:space="preserve">mplemented </w:t>
            </w:r>
            <w:r w:rsidR="008A3CC6" w:rsidRPr="0035223B">
              <w:rPr>
                <w:noProof/>
              </w:rPr>
              <w:t>in R5-</w:t>
            </w:r>
            <w:r w:rsidRPr="0035223B">
              <w:rPr>
                <w:noProof/>
              </w:rPr>
              <w:t>242528</w:t>
            </w: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86848" w14:textId="7EA5C573" w:rsidR="005B01AE" w:rsidRDefault="005B01AE" w:rsidP="005B01A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C8FA755" w14:textId="77777777" w:rsidR="00C62840" w:rsidRDefault="00C62840" w:rsidP="00C62840">
      <w:pPr>
        <w:pStyle w:val="Heading4"/>
      </w:pPr>
      <w:bookmarkStart w:id="1" w:name="_Toc163683876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1"/>
    </w:p>
    <w:p w14:paraId="1E1322DA" w14:textId="77777777" w:rsidR="00C62840" w:rsidRDefault="00C62840" w:rsidP="00C62840">
      <w:r>
        <w:t xml:space="preserve">This section contains information on test point selection for shared spectrum channel access test cases in TS 38.521-1[2]. The general rule in this section apply to all test cases for shared spectrum channel access test cases. 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r w:rsidRPr="00393186">
        <w:t>, unless deemed necessary</w:t>
      </w:r>
      <w:r>
        <w:t>.</w:t>
      </w:r>
    </w:p>
    <w:p w14:paraId="5F2CB6CC" w14:textId="77777777" w:rsidR="00C62840" w:rsidRDefault="00C62840" w:rsidP="00C62840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516D9363" w14:textId="77777777" w:rsidR="00C62840" w:rsidRDefault="00C62840" w:rsidP="00C62840">
      <w:r>
        <w:t xml:space="preserve">For all Tx and Rx test requirements of NR unlicensed band, the selections of test point shall be the same as for regular NR band for </w:t>
      </w:r>
      <w:r w:rsidRPr="00E71846">
        <w:t>Test Environment</w:t>
      </w:r>
      <w:r>
        <w:t xml:space="preserve">, </w:t>
      </w:r>
      <w:r w:rsidRPr="00E71846">
        <w:t>Test frequency</w:t>
      </w:r>
      <w:r>
        <w:t xml:space="preserve">, </w:t>
      </w:r>
      <w:r w:rsidRPr="00E71846"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t>Test RB conf</w:t>
      </w:r>
      <w:r>
        <w:t>i</w:t>
      </w:r>
      <w:r w:rsidRPr="00E71846">
        <w:t>g</w:t>
      </w:r>
      <w:r>
        <w:t>u</w:t>
      </w:r>
      <w:r w:rsidRPr="00E71846">
        <w:t>rations</w:t>
      </w:r>
      <w:r w:rsidRPr="00393186">
        <w:t>, unless shared spectrum channel access configuration specific test points are over-ruling</w:t>
      </w:r>
      <w:r>
        <w:t>.</w:t>
      </w:r>
    </w:p>
    <w:p w14:paraId="73BC30A7" w14:textId="77777777" w:rsidR="00C62840" w:rsidRPr="00E80F49" w:rsidRDefault="00C62840" w:rsidP="00C62840">
      <w:pPr>
        <w:pStyle w:val="TH"/>
      </w:pPr>
      <w:r w:rsidRPr="00E80F49">
        <w:t>Table 4.</w:t>
      </w:r>
      <w:r>
        <w:t>1.1.6</w:t>
      </w:r>
      <w:r w:rsidRPr="00E80F49">
        <w:t xml:space="preserve">-1: UE transmitter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C62840" w:rsidRPr="00E80F49" w14:paraId="065CD4B8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15A361E5" w14:textId="77777777" w:rsidR="00C62840" w:rsidRPr="00E80F49" w:rsidRDefault="00C62840" w:rsidP="00E42BE6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EF3EF8" w14:textId="77777777" w:rsidR="00C62840" w:rsidRPr="00E80F49" w:rsidRDefault="00C62840" w:rsidP="00E42BE6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04F9372" w14:textId="77777777" w:rsidR="00C62840" w:rsidRPr="00E80F49" w:rsidRDefault="00C62840" w:rsidP="00E42BE6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37D87713" w14:textId="77777777" w:rsidR="00C62840" w:rsidRPr="00E80F49" w:rsidRDefault="00C62840" w:rsidP="00E42BE6">
            <w:pPr>
              <w:pStyle w:val="TAH"/>
            </w:pPr>
            <w:r w:rsidRPr="00E80F49">
              <w:t>Comments</w:t>
            </w:r>
          </w:p>
        </w:tc>
      </w:tr>
      <w:tr w:rsidR="00C62840" w:rsidRPr="00E80F49" w14:paraId="5FB44B26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32594EE4" w14:textId="77777777" w:rsidR="00C62840" w:rsidRPr="00E80F49" w:rsidRDefault="00C62840" w:rsidP="00E42BE6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.1</w:t>
            </w:r>
            <w:r>
              <w:t xml:space="preserve"> </w:t>
            </w:r>
            <w:r w:rsidRPr="00553C0A">
              <w:t>UE maximum output power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345593" w14:textId="77777777" w:rsidR="00C62840" w:rsidRPr="00E80F49" w:rsidRDefault="00C62840" w:rsidP="00E42BE6">
            <w:pPr>
              <w:pStyle w:val="TAC"/>
            </w:pPr>
            <w: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DC3AC97" w14:textId="77777777" w:rsidR="00C62840" w:rsidRPr="00E80F49" w:rsidRDefault="00C62840" w:rsidP="00E42BE6">
            <w:pPr>
              <w:pStyle w:val="TAL"/>
            </w:pPr>
            <w:r>
              <w:t>Same as 6.2.1</w:t>
            </w:r>
          </w:p>
        </w:tc>
        <w:tc>
          <w:tcPr>
            <w:tcW w:w="1154" w:type="dxa"/>
            <w:vAlign w:val="center"/>
          </w:tcPr>
          <w:p w14:paraId="76C0DB91" w14:textId="77777777" w:rsidR="00C62840" w:rsidRPr="00E80F49" w:rsidRDefault="00C62840" w:rsidP="00E42BE6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C62840" w:rsidRPr="00E80F49" w14:paraId="0440E797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22B3EC37" w14:textId="77777777" w:rsidR="00C62840" w:rsidRPr="00E80F49" w:rsidRDefault="00C62840" w:rsidP="00E42BE6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.2</w:t>
            </w:r>
            <w:r>
              <w:t xml:space="preserve"> </w:t>
            </w:r>
            <w:r w:rsidRPr="00E80F49">
              <w:t>Maximum Output Power Reduction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79B3AC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6EEC871" w14:textId="77777777" w:rsidR="00C62840" w:rsidRPr="00E80F49" w:rsidRDefault="00C62840" w:rsidP="00E42BE6">
            <w:pPr>
              <w:pStyle w:val="TAL"/>
            </w:pPr>
            <w:r w:rsidRPr="00DB6B87">
              <w:t>38.521-1_TP analysis_NR-U_6.2F.3_MPR_6.5F.2.2_SEM_6.5F.2.4.1_ACLR</w:t>
            </w:r>
            <w:r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018C73BE" w14:textId="77777777" w:rsidR="00C62840" w:rsidRPr="00E80F49" w:rsidRDefault="00C62840" w:rsidP="00E42BE6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Pr="002B2E68">
              <w:rPr>
                <w:lang w:eastAsia="zh-CN"/>
              </w:rPr>
              <w:t>1</w:t>
            </w:r>
          </w:p>
        </w:tc>
      </w:tr>
      <w:tr w:rsidR="00C62840" w:rsidRPr="00E80F49" w14:paraId="7E4F2794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49013BBC" w14:textId="77777777" w:rsidR="00C62840" w:rsidRPr="00E80F49" w:rsidRDefault="00C62840" w:rsidP="00E42BE6">
            <w:pPr>
              <w:pStyle w:val="TAL"/>
            </w:pPr>
            <w:r>
              <w:t xml:space="preserve">6.2F.4 </w:t>
            </w:r>
            <w:r w:rsidRPr="00FF33EB">
              <w:t>Configured transmitted power for shared spectrum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5D8341" w14:textId="77777777" w:rsidR="00C62840" w:rsidRPr="002B2E68" w:rsidRDefault="00C62840" w:rsidP="00E42B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1813B0A" w14:textId="77777777" w:rsidR="00C62840" w:rsidRPr="00DB6B87" w:rsidRDefault="00C62840" w:rsidP="00E42BE6">
            <w:pPr>
              <w:pStyle w:val="TAL"/>
            </w:pPr>
            <w:r w:rsidRPr="00032206">
              <w:t>38.521-1_TPanalysis_NR_U_6.2F.4_ConfigTP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65C2D415" w14:textId="77777777" w:rsidR="00C62840" w:rsidRPr="00E80F49" w:rsidRDefault="00C62840" w:rsidP="00E42BE6">
            <w:pPr>
              <w:pStyle w:val="TAL"/>
            </w:pPr>
            <w:r>
              <w:t>RAN5#102</w:t>
            </w:r>
          </w:p>
        </w:tc>
      </w:tr>
      <w:tr w:rsidR="00C62840" w:rsidRPr="00E80F49" w14:paraId="77284400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3DAE65EE" w14:textId="77777777" w:rsidR="00C62840" w:rsidRPr="00E80F49" w:rsidRDefault="00C62840" w:rsidP="00E42BE6">
            <w:pPr>
              <w:pStyle w:val="TAL"/>
            </w:pPr>
            <w:r w:rsidRPr="00C55FF0">
              <w:t>6.2F.3</w:t>
            </w:r>
            <w:r>
              <w:t xml:space="preserve"> </w:t>
            </w:r>
            <w:r w:rsidRPr="00C55FF0">
              <w:t>UE additional maximum output power reduction for shared spectrum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893D64" w14:textId="77777777" w:rsidR="00C62840" w:rsidRPr="002B2E68" w:rsidRDefault="00C62840" w:rsidP="00E42B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144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A050EAE" w14:textId="77777777" w:rsidR="00C62840" w:rsidRPr="00DB6B87" w:rsidRDefault="00C62840" w:rsidP="00E42BE6">
            <w:pPr>
              <w:pStyle w:val="TAL"/>
            </w:pPr>
            <w:r w:rsidRPr="006B3623">
              <w:t>38.521-1_TPanalysis_6.2F.3_AMPR_NS_28_NS_29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6F10EB85" w14:textId="77777777" w:rsidR="00C62840" w:rsidRPr="00E80F49" w:rsidRDefault="00C62840" w:rsidP="00E42BE6">
            <w:pPr>
              <w:pStyle w:val="TAL"/>
            </w:pPr>
            <w:r>
              <w:t>RAN5#101</w:t>
            </w:r>
          </w:p>
        </w:tc>
      </w:tr>
      <w:tr w:rsidR="00C62840" w:rsidRPr="00E80F49" w14:paraId="54908438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5EC5A969" w14:textId="77777777" w:rsidR="00C62840" w:rsidRPr="00C55FF0" w:rsidRDefault="00C62840" w:rsidP="00E42BE6">
            <w:pPr>
              <w:pStyle w:val="TAL"/>
            </w:pPr>
            <w:r w:rsidRPr="008C39E0">
              <w:t>6.3F.4.3</w:t>
            </w:r>
            <w:r>
              <w:t xml:space="preserve"> </w:t>
            </w:r>
            <w:r w:rsidRPr="008C39E0">
              <w:t>Relative power tolerance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11342" w14:textId="77777777" w:rsidR="00C62840" w:rsidRDefault="00C62840" w:rsidP="00E42B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44CBD52" w14:textId="77777777" w:rsidR="00C62840" w:rsidRPr="006B3623" w:rsidRDefault="00C62840" w:rsidP="00E42BE6">
            <w:pPr>
              <w:pStyle w:val="TAL"/>
            </w:pPr>
            <w:r w:rsidRPr="008C39E0">
              <w:t>38.521-1_TPanalysis_NR-U_6.3F.4.3_RelPtol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2F07AD4F" w14:textId="77777777" w:rsidR="00C62840" w:rsidRDefault="00C62840" w:rsidP="00E42BE6">
            <w:pPr>
              <w:pStyle w:val="TAL"/>
            </w:pPr>
            <w:r>
              <w:t>RAN5#102</w:t>
            </w:r>
          </w:p>
        </w:tc>
      </w:tr>
      <w:tr w:rsidR="00C62840" w:rsidRPr="00E80F49" w14:paraId="3D9C1368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472D2DFD" w14:textId="77777777" w:rsidR="00C62840" w:rsidRPr="00E80F49" w:rsidRDefault="00C62840" w:rsidP="00E42BE6">
            <w:pPr>
              <w:pStyle w:val="TAL"/>
            </w:pPr>
            <w:r w:rsidRPr="000601C8">
              <w:t>6.4F.2.2</w:t>
            </w:r>
            <w:r>
              <w:t xml:space="preserve"> </w:t>
            </w:r>
            <w:r w:rsidRPr="000601C8">
              <w:t>Carrier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A0DFD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3077CE6" w14:textId="77338C8C" w:rsidR="00C62840" w:rsidRDefault="00C62840" w:rsidP="00E42BE6">
            <w:pPr>
              <w:pStyle w:val="TAL"/>
            </w:pPr>
            <w:ins w:id="2" w:author="Petter Karlsson" w:date="2024-05-07T14:30:00Z">
              <w:r w:rsidRPr="008C39E0">
                <w:t>38.521-1_TPanalysis_NR-U_6.</w:t>
              </w:r>
              <w:r>
                <w:t>4</w:t>
              </w:r>
              <w:r w:rsidRPr="008C39E0">
                <w:t>F.</w:t>
              </w:r>
              <w:r>
                <w:t>2</w:t>
              </w:r>
              <w:r w:rsidRPr="008C39E0">
                <w:t>.</w:t>
              </w:r>
              <w:r>
                <w:t>2</w:t>
              </w:r>
              <w:r w:rsidRPr="008C39E0">
                <w:t>_</w:t>
              </w:r>
              <w:r>
                <w:t>CarrLeak.zip</w:t>
              </w:r>
              <w:r w:rsidDel="00C62840">
                <w:t xml:space="preserve"> </w:t>
              </w:r>
            </w:ins>
            <w:del w:id="3" w:author="Petter Karlsson" w:date="2024-05-07T14:30:00Z">
              <w:r w:rsidDel="00C62840">
                <w:delText xml:space="preserve">General rules of test point selection apply. </w:delText>
              </w:r>
              <w:r w:rsidRPr="00CF6C2D" w:rsidDel="00C62840">
                <w:delText xml:space="preserve">Test points of TC </w:delText>
              </w:r>
              <w:r w:rsidDel="00C62840">
                <w:delText>6.4.2.2</w:delText>
              </w:r>
              <w:r w:rsidRPr="00CF6C2D" w:rsidDel="00C62840">
                <w:delText xml:space="preserve"> from TS 38.521-1</w:delText>
              </w:r>
            </w:del>
            <w:del w:id="4" w:author="Petter Karlsson" w:date="2024-05-07T14:29:00Z">
              <w:r w:rsidDel="00C62840">
                <w:delText xml:space="preserve"> </w:delText>
              </w:r>
              <w:r w:rsidRPr="00CF6C2D" w:rsidDel="00C62840">
                <w:delText>can be leveraged</w:delText>
              </w:r>
              <w:r w:rsidDel="00C62840">
                <w:delText>.</w:delText>
              </w:r>
            </w:del>
          </w:p>
        </w:tc>
        <w:tc>
          <w:tcPr>
            <w:tcW w:w="1154" w:type="dxa"/>
            <w:vAlign w:val="center"/>
          </w:tcPr>
          <w:p w14:paraId="614F6329" w14:textId="4EF8C7F6" w:rsidR="00C62840" w:rsidRPr="00E80F49" w:rsidRDefault="00C62840" w:rsidP="00E42BE6">
            <w:pPr>
              <w:pStyle w:val="TAL"/>
            </w:pPr>
            <w:r w:rsidRPr="00E80F49">
              <w:t>RAN5#</w:t>
            </w:r>
            <w:ins w:id="5" w:author="Petter Karlsson" w:date="2024-05-07T14:29:00Z">
              <w:r>
                <w:t>103</w:t>
              </w:r>
            </w:ins>
            <w:del w:id="6" w:author="Petter Karlsson" w:date="2024-05-07T14:29:00Z">
              <w:r w:rsidDel="00C62840">
                <w:delText>97</w:delText>
              </w:r>
            </w:del>
          </w:p>
        </w:tc>
      </w:tr>
      <w:tr w:rsidR="00C62840" w:rsidRPr="00E80F49" w14:paraId="2F2C0301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27A14BC2" w14:textId="77777777" w:rsidR="00C62840" w:rsidRPr="00E80F49" w:rsidRDefault="00C62840" w:rsidP="00E42BE6">
            <w:pPr>
              <w:pStyle w:val="TAL"/>
            </w:pPr>
            <w:r w:rsidRPr="00B366B5">
              <w:t>6.4F.2.4</w:t>
            </w:r>
            <w:r>
              <w:t xml:space="preserve"> </w:t>
            </w:r>
            <w:r w:rsidRPr="00B366B5">
              <w:t>EVM equalizer spectrum flatness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4162F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633F891" w14:textId="77777777" w:rsidR="00C62840" w:rsidRDefault="00C62840" w:rsidP="00E42BE6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6.4.2.4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2D3B74E" w14:textId="77777777" w:rsidR="00C62840" w:rsidRPr="00E80F49" w:rsidRDefault="00C62840" w:rsidP="00E42BE6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C62840" w:rsidRPr="00E80F49" w14:paraId="1AEA3761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467C04C5" w14:textId="77777777" w:rsidR="00C62840" w:rsidRPr="00B366B5" w:rsidRDefault="00C62840" w:rsidP="00E42BE6">
            <w:pPr>
              <w:pStyle w:val="TAL"/>
            </w:pPr>
            <w:r w:rsidRPr="002528D7">
              <w:t>6.5F.1</w:t>
            </w:r>
            <w:r>
              <w:t xml:space="preserve"> </w:t>
            </w:r>
            <w:r w:rsidRPr="002528D7">
              <w:t>Occupied bandwidth</w:t>
            </w:r>
            <w:r>
              <w:t xml:space="preserve"> </w:t>
            </w:r>
            <w:r w:rsidRPr="00C572C9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FD761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2686679A" w14:textId="77777777" w:rsidR="00C62840" w:rsidRDefault="00C62840" w:rsidP="00E42BE6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0D413DBD" w14:textId="77777777" w:rsidR="00C62840" w:rsidRPr="00E80F49" w:rsidRDefault="00C62840" w:rsidP="00E42BE6">
            <w:pPr>
              <w:pStyle w:val="TAL"/>
            </w:pPr>
          </w:p>
        </w:tc>
      </w:tr>
      <w:tr w:rsidR="00C62840" w:rsidRPr="00E80F49" w14:paraId="4B820C1D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265B552A" w14:textId="77777777" w:rsidR="00C62840" w:rsidRPr="00B366B5" w:rsidRDefault="00C62840" w:rsidP="00E42BE6">
            <w:pPr>
              <w:pStyle w:val="TAL"/>
            </w:pPr>
            <w:r w:rsidRPr="004B6DB2">
              <w:t>6.5F.2.2</w:t>
            </w:r>
            <w:r>
              <w:t xml:space="preserve"> </w:t>
            </w:r>
            <w:r w:rsidRPr="004B6DB2">
              <w:t>Spectrum emission mask for operation with shared spectrum channel access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DEE654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A36F597" w14:textId="77777777" w:rsidR="00C62840" w:rsidRDefault="00C62840" w:rsidP="00E42BE6">
            <w:pPr>
              <w:pStyle w:val="TAL"/>
            </w:pPr>
            <w:r w:rsidRPr="00DB6B87">
              <w:t>38.521-1_TP analysis_NR-U_6.2F.3_MPR_6.5F.2.2_SEM_6.5F.2.4.1_ACLR</w:t>
            </w:r>
            <w:r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697869DC" w14:textId="77777777" w:rsidR="00C62840" w:rsidRPr="00E80F49" w:rsidRDefault="00C62840" w:rsidP="00E42BE6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Pr="002B2E68">
              <w:rPr>
                <w:lang w:eastAsia="zh-CN"/>
              </w:rPr>
              <w:t>1</w:t>
            </w:r>
          </w:p>
        </w:tc>
      </w:tr>
      <w:tr w:rsidR="00C62840" w:rsidRPr="00E80F49" w14:paraId="0B4717DF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5717A3A7" w14:textId="77777777" w:rsidR="00C62840" w:rsidRPr="00B366B5" w:rsidRDefault="00C62840" w:rsidP="00E42BE6">
            <w:pPr>
              <w:pStyle w:val="TAL"/>
            </w:pPr>
            <w:r w:rsidRPr="004B6DB2">
              <w:t>6.5F.2.3</w:t>
            </w:r>
            <w:r>
              <w:t xml:space="preserve"> </w:t>
            </w:r>
            <w:r w:rsidRPr="004B6DB2">
              <w:t>Additional spectrum emission mask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EE25D2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B2DAF33" w14:textId="77777777" w:rsidR="00C62840" w:rsidRDefault="00C62840" w:rsidP="00E42BE6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72A6FD0F" w14:textId="77777777" w:rsidR="00C62840" w:rsidRPr="00E80F49" w:rsidRDefault="00C62840" w:rsidP="00E42BE6">
            <w:pPr>
              <w:pStyle w:val="TAL"/>
            </w:pPr>
          </w:p>
        </w:tc>
      </w:tr>
      <w:tr w:rsidR="00C62840" w:rsidRPr="00E80F49" w14:paraId="45BF87F0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416B7D62" w14:textId="77777777" w:rsidR="00C62840" w:rsidRPr="00B366B5" w:rsidRDefault="00C62840" w:rsidP="00E42BE6">
            <w:pPr>
              <w:pStyle w:val="TAL"/>
            </w:pPr>
            <w:r w:rsidRPr="004B6DB2">
              <w:t>6.5F.2.4.1</w:t>
            </w:r>
            <w:r>
              <w:t xml:space="preserve"> </w:t>
            </w:r>
            <w:r w:rsidRPr="004B6DB2">
              <w:t>Shared spectrum channel access ACLR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B5FB5B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  <w:r w:rsidRPr="002B2E68">
              <w:rPr>
                <w:lang w:eastAsia="zh-CN"/>
              </w:rPr>
              <w:t>6</w:t>
            </w:r>
            <w:r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78BB56" w14:textId="77777777" w:rsidR="00C62840" w:rsidRDefault="00C62840" w:rsidP="00E42BE6">
            <w:pPr>
              <w:pStyle w:val="TAL"/>
            </w:pPr>
            <w:r w:rsidRPr="00DB6B87">
              <w:t>38.521-1_TP analysis_NR-U_6.2F.3_MPR_6.5F.2.2_SEM_6.5F.2.4.1_ACLR</w:t>
            </w:r>
            <w:r w:rsidRPr="002B2E68">
              <w:t>_v1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3DB78D96" w14:textId="77777777" w:rsidR="00C62840" w:rsidRPr="00E80F49" w:rsidRDefault="00C62840" w:rsidP="00E42BE6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r w:rsidRPr="002B2E68">
              <w:rPr>
                <w:lang w:eastAsia="zh-CN"/>
              </w:rPr>
              <w:t>1</w:t>
            </w:r>
          </w:p>
        </w:tc>
      </w:tr>
      <w:tr w:rsidR="00C62840" w:rsidRPr="00E80F49" w14:paraId="637F676E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5FCED0DC" w14:textId="77777777" w:rsidR="00C62840" w:rsidRPr="00B366B5" w:rsidRDefault="00C62840" w:rsidP="00E42BE6">
            <w:pPr>
              <w:pStyle w:val="TAL"/>
            </w:pPr>
            <w:r w:rsidRPr="00F619ED">
              <w:t>6.5F.2.4.2</w:t>
            </w:r>
            <w:r>
              <w:t xml:space="preserve"> </w:t>
            </w:r>
            <w:r w:rsidRPr="00F619ED">
              <w:t>Additional requirements for network signalled value "NS_29"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2F7D7D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64EDD7A9" w14:textId="77777777" w:rsidR="00C62840" w:rsidRDefault="00C62840" w:rsidP="00E42BE6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13775187" w14:textId="77777777" w:rsidR="00C62840" w:rsidRPr="00E80F49" w:rsidRDefault="00C62840" w:rsidP="00E42BE6">
            <w:pPr>
              <w:pStyle w:val="TAL"/>
            </w:pPr>
          </w:p>
        </w:tc>
      </w:tr>
      <w:tr w:rsidR="00C62840" w:rsidRPr="00E80F49" w14:paraId="7262E968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29AFDA6D" w14:textId="77777777" w:rsidR="00C62840" w:rsidRPr="00F619ED" w:rsidRDefault="00C62840" w:rsidP="00E42BE6">
            <w:pPr>
              <w:pStyle w:val="TAL"/>
            </w:pPr>
            <w:r w:rsidRPr="00F619ED">
              <w:t>6.5F.3.1</w:t>
            </w:r>
            <w:r>
              <w:t xml:space="preserve"> </w:t>
            </w:r>
            <w:r w:rsidRPr="00F619ED">
              <w:t>General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5B5DEA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E2EBD6F" w14:textId="77777777" w:rsidR="00C62840" w:rsidRDefault="00C62840" w:rsidP="00E42BE6">
            <w:pPr>
              <w:pStyle w:val="TAL"/>
            </w:pPr>
            <w:r w:rsidRPr="00CF6C2D">
              <w:t xml:space="preserve">Test points of TC </w:t>
            </w:r>
            <w:r>
              <w:t>6.5.3.1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62264CF3" w14:textId="77777777" w:rsidR="00C62840" w:rsidRPr="00E80F49" w:rsidRDefault="00C62840" w:rsidP="00E42BE6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C62840" w:rsidRPr="00E80F49" w14:paraId="6A008194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57A12088" w14:textId="77777777" w:rsidR="00C62840" w:rsidRPr="00F619ED" w:rsidRDefault="00C62840" w:rsidP="00E42BE6">
            <w:pPr>
              <w:pStyle w:val="TAL"/>
            </w:pPr>
            <w:r w:rsidRPr="00B42AF7">
              <w:t>6.5F.3.3</w:t>
            </w:r>
            <w:r>
              <w:t xml:space="preserve"> </w:t>
            </w:r>
            <w:r w:rsidRPr="00B42AF7">
              <w:t>Additional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69F505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AE9A513" w14:textId="77777777" w:rsidR="00C62840" w:rsidRDefault="00C62840" w:rsidP="00E42BE6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406E7EBA" w14:textId="77777777" w:rsidR="00C62840" w:rsidRPr="00E80F49" w:rsidRDefault="00C62840" w:rsidP="00E42BE6">
            <w:pPr>
              <w:pStyle w:val="TAL"/>
            </w:pPr>
          </w:p>
        </w:tc>
      </w:tr>
      <w:tr w:rsidR="00C62840" w:rsidRPr="00E80F49" w14:paraId="5356997F" w14:textId="77777777" w:rsidTr="00E42BE6">
        <w:trPr>
          <w:trHeight w:val="248"/>
          <w:jc w:val="center"/>
        </w:trPr>
        <w:tc>
          <w:tcPr>
            <w:tcW w:w="2830" w:type="dxa"/>
            <w:vAlign w:val="center"/>
          </w:tcPr>
          <w:p w14:paraId="30780D11" w14:textId="77777777" w:rsidR="00C62840" w:rsidRPr="00B42AF7" w:rsidRDefault="00C62840" w:rsidP="00E42BE6">
            <w:pPr>
              <w:pStyle w:val="TAL"/>
            </w:pPr>
            <w:r w:rsidRPr="00BD4186">
              <w:t>6.5F.4</w:t>
            </w:r>
            <w:r>
              <w:t xml:space="preserve"> </w:t>
            </w:r>
            <w:r w:rsidRPr="00BD4186">
              <w:t>Transmit intermodulation</w:t>
            </w:r>
            <w:r>
              <w:t xml:space="preserve"> </w:t>
            </w:r>
            <w:r w:rsidRPr="004C7FA0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9A1A26" w14:textId="77777777" w:rsidR="00C62840" w:rsidRPr="00E80F49" w:rsidRDefault="00C62840" w:rsidP="00E42B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AE9D689" w14:textId="77777777" w:rsidR="00C62840" w:rsidRDefault="00C62840" w:rsidP="00E42BE6">
            <w:pPr>
              <w:pStyle w:val="TAL"/>
            </w:pPr>
            <w:r w:rsidRPr="00E80F49">
              <w:t>“38.521-1_TPanalysis_6.5.4_TxIm</w:t>
            </w:r>
            <w:r>
              <w:t>_v3</w:t>
            </w:r>
            <w:r w:rsidRPr="00E80F49">
              <w:t>.zip”</w:t>
            </w:r>
          </w:p>
        </w:tc>
        <w:tc>
          <w:tcPr>
            <w:tcW w:w="1154" w:type="dxa"/>
            <w:vAlign w:val="center"/>
          </w:tcPr>
          <w:p w14:paraId="17D7F820" w14:textId="77777777" w:rsidR="00C62840" w:rsidRPr="00E80F49" w:rsidRDefault="00C62840" w:rsidP="00E42BE6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</w:tbl>
    <w:p w14:paraId="674DD955" w14:textId="77777777" w:rsidR="00CE5063" w:rsidRPr="00E24474" w:rsidRDefault="00CE5063" w:rsidP="00CE506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073E60EA" w:rsidR="001E41F3" w:rsidRDefault="00515DEC">
      <w:pPr>
        <w:rPr>
          <w:noProof/>
        </w:rPr>
      </w:pPr>
      <w:r>
        <w:rPr>
          <w:rFonts w:ascii="Arial" w:hAnsi="Arial" w:cs="Arial"/>
          <w:color w:val="FF0000"/>
          <w:sz w:val="22"/>
          <w:szCs w:val="22"/>
        </w:rPr>
        <w:t>Add attached .zip file to TR 38.905: “</w:t>
      </w:r>
      <w:r w:rsidRPr="00515DEC">
        <w:rPr>
          <w:rFonts w:ascii="Arial" w:hAnsi="Arial" w:cs="Arial"/>
          <w:color w:val="FF0000"/>
          <w:sz w:val="22"/>
          <w:szCs w:val="22"/>
        </w:rPr>
        <w:t>38.521-1_TPanalysis_NR-U_6.4F.2.2_CarrLeak.docx</w:t>
      </w:r>
      <w:r>
        <w:rPr>
          <w:rFonts w:ascii="Arial" w:hAnsi="Arial" w:cs="Arial"/>
          <w:color w:val="FF0000"/>
          <w:sz w:val="22"/>
          <w:szCs w:val="22"/>
        </w:rPr>
        <w:t>.zip”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6DC"/>
    <w:rsid w:val="00126B40"/>
    <w:rsid w:val="00145D43"/>
    <w:rsid w:val="00192C46"/>
    <w:rsid w:val="001A08B3"/>
    <w:rsid w:val="001A7B60"/>
    <w:rsid w:val="001B52F0"/>
    <w:rsid w:val="001B7A65"/>
    <w:rsid w:val="001E41F3"/>
    <w:rsid w:val="00254153"/>
    <w:rsid w:val="0026004D"/>
    <w:rsid w:val="002640DD"/>
    <w:rsid w:val="00275D12"/>
    <w:rsid w:val="00284FEB"/>
    <w:rsid w:val="002860C4"/>
    <w:rsid w:val="002B5741"/>
    <w:rsid w:val="002E472E"/>
    <w:rsid w:val="002F6E41"/>
    <w:rsid w:val="00305409"/>
    <w:rsid w:val="00336745"/>
    <w:rsid w:val="0035223B"/>
    <w:rsid w:val="003609EF"/>
    <w:rsid w:val="0036231A"/>
    <w:rsid w:val="00374DD4"/>
    <w:rsid w:val="003E1A36"/>
    <w:rsid w:val="00410371"/>
    <w:rsid w:val="004242F1"/>
    <w:rsid w:val="00436F8B"/>
    <w:rsid w:val="00463247"/>
    <w:rsid w:val="004B75B7"/>
    <w:rsid w:val="005141D9"/>
    <w:rsid w:val="0051448D"/>
    <w:rsid w:val="0051551B"/>
    <w:rsid w:val="0051580D"/>
    <w:rsid w:val="00515DEC"/>
    <w:rsid w:val="005404B6"/>
    <w:rsid w:val="00547111"/>
    <w:rsid w:val="00592D74"/>
    <w:rsid w:val="005B01AE"/>
    <w:rsid w:val="005E2C44"/>
    <w:rsid w:val="0060693A"/>
    <w:rsid w:val="00614F2D"/>
    <w:rsid w:val="00621188"/>
    <w:rsid w:val="006226BD"/>
    <w:rsid w:val="006257ED"/>
    <w:rsid w:val="006455A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CC6"/>
    <w:rsid w:val="008A45A6"/>
    <w:rsid w:val="008B445D"/>
    <w:rsid w:val="008D3CCC"/>
    <w:rsid w:val="008F3789"/>
    <w:rsid w:val="008F686C"/>
    <w:rsid w:val="009148DE"/>
    <w:rsid w:val="00941E30"/>
    <w:rsid w:val="00971006"/>
    <w:rsid w:val="009777D9"/>
    <w:rsid w:val="00991B88"/>
    <w:rsid w:val="009A5753"/>
    <w:rsid w:val="009A579D"/>
    <w:rsid w:val="009E3297"/>
    <w:rsid w:val="009F734F"/>
    <w:rsid w:val="00A246B6"/>
    <w:rsid w:val="00A452D0"/>
    <w:rsid w:val="00A47E70"/>
    <w:rsid w:val="00A50C46"/>
    <w:rsid w:val="00A50CF0"/>
    <w:rsid w:val="00A630FC"/>
    <w:rsid w:val="00A7671C"/>
    <w:rsid w:val="00A87400"/>
    <w:rsid w:val="00AA2CBC"/>
    <w:rsid w:val="00AC5820"/>
    <w:rsid w:val="00AD1CD8"/>
    <w:rsid w:val="00B15CF1"/>
    <w:rsid w:val="00B258BB"/>
    <w:rsid w:val="00B67B97"/>
    <w:rsid w:val="00B968C8"/>
    <w:rsid w:val="00BA3EC5"/>
    <w:rsid w:val="00BA51D9"/>
    <w:rsid w:val="00BB5DFC"/>
    <w:rsid w:val="00BD279D"/>
    <w:rsid w:val="00BD6BB8"/>
    <w:rsid w:val="00BD7662"/>
    <w:rsid w:val="00C62840"/>
    <w:rsid w:val="00C66BA2"/>
    <w:rsid w:val="00C870F6"/>
    <w:rsid w:val="00C95985"/>
    <w:rsid w:val="00CA5473"/>
    <w:rsid w:val="00CC5026"/>
    <w:rsid w:val="00CC68D0"/>
    <w:rsid w:val="00CE5063"/>
    <w:rsid w:val="00D03F9A"/>
    <w:rsid w:val="00D06D51"/>
    <w:rsid w:val="00D24991"/>
    <w:rsid w:val="00D50255"/>
    <w:rsid w:val="00D66520"/>
    <w:rsid w:val="00D84AE9"/>
    <w:rsid w:val="00D9124E"/>
    <w:rsid w:val="00DC672E"/>
    <w:rsid w:val="00DE34CF"/>
    <w:rsid w:val="00E13F3D"/>
    <w:rsid w:val="00E17044"/>
    <w:rsid w:val="00E34898"/>
    <w:rsid w:val="00E401FA"/>
    <w:rsid w:val="00E7673A"/>
    <w:rsid w:val="00EB09B7"/>
    <w:rsid w:val="00EC5B03"/>
    <w:rsid w:val="00ED5EC1"/>
    <w:rsid w:val="00EE7D7C"/>
    <w:rsid w:val="00F116EA"/>
    <w:rsid w:val="00F25D98"/>
    <w:rsid w:val="00F300FB"/>
    <w:rsid w:val="00F55BBB"/>
    <w:rsid w:val="00F735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630F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630FC"/>
    <w:rPr>
      <w:rFonts w:ascii="Times New Roman" w:eastAsia="Times New Roman" w:hAnsi="Times New Roman" w:cs="Times New Roman"/>
      <w:sz w:val="20"/>
      <w:szCs w:val="20"/>
      <w:lang w:eastAsia="en-SE"/>
    </w:rPr>
  </w:style>
  <w:style w:type="character" w:customStyle="1" w:styleId="NOChar">
    <w:name w:val="NO Char"/>
    <w:link w:val="NO"/>
    <w:qFormat/>
    <w:rsid w:val="00A630F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630FC"/>
    <w:rPr>
      <w:rFonts w:ascii="Arial" w:eastAsia="Times New Roman" w:hAnsi="Arial" w:cs="Times New Roman"/>
      <w:sz w:val="18"/>
      <w:szCs w:val="20"/>
      <w:lang w:eastAsia="en-SE"/>
    </w:rPr>
  </w:style>
  <w:style w:type="character" w:customStyle="1" w:styleId="EditorsNoteCarCar">
    <w:name w:val="Editor's Note Car Car"/>
    <w:qFormat/>
    <w:rsid w:val="00971006"/>
    <w:rPr>
      <w:rFonts w:ascii="Times New Roman" w:eastAsia="Times New Roman" w:hAnsi="Times New Roman" w:cs="Times New Roman"/>
      <w:color w:val="FF0000"/>
      <w:sz w:val="20"/>
      <w:szCs w:val="20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1072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48</cp:revision>
  <cp:lastPrinted>1899-12-31T23:00:00Z</cp:lastPrinted>
  <dcterms:created xsi:type="dcterms:W3CDTF">2020-02-03T08:32:00Z</dcterms:created>
  <dcterms:modified xsi:type="dcterms:W3CDTF">2024-05-07T14:09:00Z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